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69A828" w:rsidR="001E41F3" w:rsidRDefault="009E3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372D">
        <w:rPr>
          <w:b/>
          <w:noProof/>
          <w:sz w:val="24"/>
        </w:rPr>
        <w:t>3GPP TSG-RAN WG3#121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R3-23</w:t>
      </w:r>
      <w:r w:rsidR="003873B9">
        <w:rPr>
          <w:b/>
          <w:i/>
          <w:noProof/>
          <w:sz w:val="28"/>
        </w:rPr>
        <w:t>3829</w:t>
      </w:r>
    </w:p>
    <w:p w14:paraId="7CB45193" w14:textId="7BABBF16" w:rsidR="001E41F3" w:rsidRDefault="009E372D" w:rsidP="005E2C44">
      <w:pPr>
        <w:pStyle w:val="CRCoverPage"/>
        <w:outlineLvl w:val="0"/>
        <w:rPr>
          <w:b/>
          <w:noProof/>
          <w:sz w:val="24"/>
        </w:rPr>
      </w:pPr>
      <w:r w:rsidRPr="009E372D">
        <w:rPr>
          <w:b/>
          <w:noProof/>
          <w:sz w:val="24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FEB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372D">
                <w:rPr>
                  <w:b/>
                  <w:noProof/>
                  <w:sz w:val="28"/>
                </w:rPr>
                <w:t>3</w:t>
              </w:r>
              <w:r w:rsidR="009555AC">
                <w:rPr>
                  <w:b/>
                  <w:noProof/>
                  <w:sz w:val="28"/>
                </w:rPr>
                <w:t>7</w:t>
              </w:r>
              <w:r w:rsidR="009E372D">
                <w:rPr>
                  <w:b/>
                  <w:noProof/>
                  <w:sz w:val="28"/>
                </w:rPr>
                <w:t>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7C31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73B9"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75746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55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79AC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55A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2E11A" w:rsidR="00F25D98" w:rsidRDefault="00B34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8BA5E" w:rsidR="001E41F3" w:rsidRDefault="008E458C">
            <w:pPr>
              <w:pStyle w:val="CRCoverPage"/>
              <w:spacing w:after="0"/>
              <w:ind w:left="100"/>
              <w:rPr>
                <w:noProof/>
              </w:rPr>
            </w:pPr>
            <w:r>
              <w:t>UDC Parameters over E1</w:t>
            </w:r>
            <w:r w:rsidR="00AE6CC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9CCE2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8E458C">
              <w:t>, China Telecom, ZTE, CATT</w:t>
            </w:r>
            <w:r w:rsidR="0025788B"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A95E8" w:rsidR="001E41F3" w:rsidRDefault="009E37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739B9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 w:rsidRPr="00222DDA">
              <w:rPr>
                <w:noProof/>
              </w:rPr>
              <w:t>NR_</w:t>
            </w:r>
            <w:r w:rsidR="008E458C">
              <w:rPr>
                <w:noProof/>
              </w:rPr>
              <w:t>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1C21A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01981" w:rsidR="001E41F3" w:rsidRDefault="009E37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CD69C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205AC" w14:textId="092A5F17" w:rsidR="0003028E" w:rsidRDefault="008E4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Incorect reference in </w:t>
            </w:r>
            <w:r>
              <w:rPr>
                <w:i/>
                <w:iCs/>
                <w:noProof/>
              </w:rPr>
              <w:t xml:space="preserve">Version ID </w:t>
            </w:r>
            <w:r>
              <w:rPr>
                <w:noProof/>
              </w:rPr>
              <w:t xml:space="preserve">IE within </w:t>
            </w:r>
            <w:r w:rsidRPr="008E458C">
              <w:rPr>
                <w:i/>
                <w:iCs/>
                <w:noProof/>
              </w:rPr>
              <w:t xml:space="preserve">UDC </w:t>
            </w:r>
            <w:r>
              <w:rPr>
                <w:i/>
                <w:iCs/>
                <w:noProof/>
              </w:rPr>
              <w:t>P</w:t>
            </w:r>
            <w:r w:rsidRPr="008E458C">
              <w:rPr>
                <w:i/>
                <w:iCs/>
                <w:noProof/>
              </w:rPr>
              <w:t>arameters</w:t>
            </w:r>
            <w:r>
              <w:rPr>
                <w:noProof/>
              </w:rPr>
              <w:t xml:space="preserve"> IE indicating that </w:t>
            </w:r>
            <w:r w:rsidRPr="008E458C">
              <w:rPr>
                <w:i/>
                <w:iCs/>
                <w:noProof/>
              </w:rPr>
              <w:t>versionOfDictionary-r17</w:t>
            </w:r>
            <w:r>
              <w:rPr>
                <w:noProof/>
              </w:rPr>
              <w:t xml:space="preserve"> is contained in </w:t>
            </w:r>
            <w:r>
              <w:rPr>
                <w:i/>
                <w:iCs/>
                <w:noProof/>
              </w:rPr>
              <w:t>PDCP-</w:t>
            </w:r>
            <w:r w:rsidRPr="008E458C">
              <w:rPr>
                <w:noProof/>
              </w:rPr>
              <w:t>Config</w:t>
            </w:r>
            <w:r>
              <w:rPr>
                <w:noProof/>
              </w:rPr>
              <w:t xml:space="preserve">, while it should point to </w:t>
            </w:r>
            <w:r>
              <w:rPr>
                <w:i/>
                <w:iCs/>
                <w:noProof/>
              </w:rPr>
              <w:t xml:space="preserve">PDCP-Parameters. </w:t>
            </w:r>
          </w:p>
          <w:p w14:paraId="708AA7DE" w14:textId="1A322365" w:rsidR="004C3755" w:rsidRDefault="004C3755" w:rsidP="008E45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6371F" w14:textId="49A5AA5D" w:rsidR="009E372D" w:rsidRPr="00222DDA" w:rsidRDefault="008E4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correct reference to </w:t>
            </w:r>
            <w:r>
              <w:rPr>
                <w:i/>
                <w:iCs/>
                <w:noProof/>
              </w:rPr>
              <w:t xml:space="preserve">PDCP-Config </w:t>
            </w:r>
            <w:r>
              <w:rPr>
                <w:noProof/>
              </w:rPr>
              <w:t xml:space="preserve">in the </w:t>
            </w:r>
            <w:r>
              <w:rPr>
                <w:i/>
                <w:iCs/>
                <w:noProof/>
              </w:rPr>
              <w:t xml:space="preserve">Version ID </w:t>
            </w:r>
            <w:r>
              <w:rPr>
                <w:noProof/>
              </w:rPr>
              <w:t xml:space="preserve">IE within </w:t>
            </w:r>
            <w:r>
              <w:rPr>
                <w:i/>
                <w:iCs/>
                <w:noProof/>
              </w:rPr>
              <w:t xml:space="preserve">UDC Parameters </w:t>
            </w:r>
            <w:r>
              <w:rPr>
                <w:noProof/>
              </w:rPr>
              <w:t>IE</w:t>
            </w:r>
            <w:r w:rsidR="00B707C9">
              <w:rPr>
                <w:noProof/>
              </w:rPr>
              <w:t>,</w:t>
            </w:r>
            <w:r w:rsidR="0099602E" w:rsidRPr="0099602E">
              <w:rPr>
                <w:noProof/>
              </w:rPr>
              <w:t xml:space="preserve"> so as to refer to the </w:t>
            </w:r>
            <w:r w:rsidR="0099602E" w:rsidRPr="0099602E">
              <w:rPr>
                <w:i/>
                <w:iCs/>
                <w:noProof/>
              </w:rPr>
              <w:t>PDCP-</w:t>
            </w:r>
            <w:r w:rsidR="00215299">
              <w:rPr>
                <w:i/>
                <w:iCs/>
                <w:noProof/>
              </w:rPr>
              <w:t>Parameters</w:t>
            </w:r>
            <w:r w:rsidR="0099602E" w:rsidRPr="0099602E">
              <w:rPr>
                <w:noProof/>
              </w:rPr>
              <w:t xml:space="preserve"> defined in TS 38.331.</w:t>
            </w:r>
          </w:p>
          <w:p w14:paraId="7E785BC8" w14:textId="77777777" w:rsidR="00222DDA" w:rsidRDefault="00222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FD6160" w14:textId="77777777" w:rsidR="009E372D" w:rsidRDefault="009E372D" w:rsidP="009E372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18D73CC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AA01D5F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B938B33" w14:textId="398EA370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is limited to </w:t>
            </w:r>
            <w:r w:rsidR="008E458C">
              <w:t xml:space="preserve">semantics of </w:t>
            </w:r>
            <w:r w:rsidR="008E458C">
              <w:rPr>
                <w:i/>
                <w:iCs/>
              </w:rPr>
              <w:t xml:space="preserve">Version ID </w:t>
            </w:r>
            <w:r w:rsidR="008E458C">
              <w:t>IE.</w:t>
            </w:r>
            <w:r>
              <w:rPr>
                <w:szCs w:val="22"/>
                <w:lang w:eastAsia="sv-SE"/>
              </w:rPr>
              <w:t xml:space="preserve"> </w:t>
            </w:r>
          </w:p>
          <w:p w14:paraId="31C656EC" w14:textId="37748104" w:rsidR="009E372D" w:rsidRDefault="009E3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849BB" w:rsidR="001E41F3" w:rsidRDefault="008E4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noProof/>
              </w:rPr>
              <w:t xml:space="preserve">Version ID </w:t>
            </w:r>
            <w:r>
              <w:rPr>
                <w:noProof/>
              </w:rPr>
              <w:t>IE points to incorrect parameter in the RRC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63F7A" w:rsidR="001E41F3" w:rsidRDefault="0046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8E458C">
              <w:rPr>
                <w:noProof/>
              </w:rPr>
              <w:t>3.1.104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BBEB6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FF81B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DC8D3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6B4F38F" w:rsidR="001E41F3" w:rsidRDefault="001E41F3">
      <w:pPr>
        <w:rPr>
          <w:noProof/>
        </w:rPr>
      </w:pPr>
    </w:p>
    <w:p w14:paraId="76F0A02B" w14:textId="182ED8A6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START OF CHANGE &gt;&gt;</w:t>
      </w:r>
    </w:p>
    <w:p w14:paraId="16210464" w14:textId="7F9D9D1D" w:rsidR="00CA1CC3" w:rsidRDefault="00CA1CC3">
      <w:pPr>
        <w:rPr>
          <w:b/>
          <w:bCs/>
          <w:noProof/>
        </w:rPr>
      </w:pPr>
    </w:p>
    <w:p w14:paraId="3EE05E41" w14:textId="77777777" w:rsidR="008E458C" w:rsidRPr="008E458C" w:rsidRDefault="008E458C" w:rsidP="008E458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105657394"/>
      <w:bookmarkStart w:id="2" w:name="_Toc106108775"/>
      <w:bookmarkStart w:id="3" w:name="_Toc112687868"/>
      <w:bookmarkStart w:id="4" w:name="_Toc138865847"/>
      <w:r w:rsidRPr="008E458C">
        <w:rPr>
          <w:rFonts w:ascii="Arial" w:hAnsi="Arial"/>
          <w:sz w:val="24"/>
          <w:lang w:eastAsia="ko-KR"/>
        </w:rPr>
        <w:t>9.3.1.104</w:t>
      </w:r>
      <w:r w:rsidRPr="008E458C">
        <w:rPr>
          <w:rFonts w:ascii="Arial" w:hAnsi="Arial"/>
          <w:sz w:val="24"/>
          <w:lang w:eastAsia="ko-KR"/>
        </w:rPr>
        <w:tab/>
        <w:t>UDC Parameters</w:t>
      </w:r>
      <w:bookmarkEnd w:id="1"/>
      <w:bookmarkEnd w:id="2"/>
      <w:bookmarkEnd w:id="3"/>
      <w:bookmarkEnd w:id="4"/>
      <w:r w:rsidRPr="008E458C">
        <w:rPr>
          <w:rFonts w:ascii="Arial" w:hAnsi="Arial"/>
          <w:sz w:val="24"/>
          <w:lang w:eastAsia="ko-KR"/>
        </w:rPr>
        <w:t xml:space="preserve"> </w:t>
      </w:r>
    </w:p>
    <w:p w14:paraId="408CAFD1" w14:textId="77777777" w:rsidR="008E458C" w:rsidRPr="008E458C" w:rsidRDefault="008E458C" w:rsidP="008E458C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E458C">
        <w:rPr>
          <w:lang w:eastAsia="ko-KR"/>
        </w:rPr>
        <w:t>This IE carries the UDC parameters for uplink data compression.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458C" w:rsidRPr="008E458C" w14:paraId="2616AE15" w14:textId="77777777" w:rsidTr="00067F2C">
        <w:trPr>
          <w:trHeight w:val="380"/>
          <w:tblHeader/>
        </w:trPr>
        <w:tc>
          <w:tcPr>
            <w:tcW w:w="2160" w:type="dxa"/>
          </w:tcPr>
          <w:p w14:paraId="7041B459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E458C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B0A8DA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E458C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4A8A09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E458C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59E691E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E458C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9336251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E458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4F7CAB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E458C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6E6B4A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E458C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E458C" w:rsidRPr="008E458C" w14:paraId="79E87ED7" w14:textId="77777777" w:rsidTr="00067F2C">
        <w:trPr>
          <w:trHeight w:val="1366"/>
        </w:trPr>
        <w:tc>
          <w:tcPr>
            <w:tcW w:w="2160" w:type="dxa"/>
          </w:tcPr>
          <w:p w14:paraId="4F2117F2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Buffer Size</w:t>
            </w:r>
          </w:p>
        </w:tc>
        <w:tc>
          <w:tcPr>
            <w:tcW w:w="1080" w:type="dxa"/>
          </w:tcPr>
          <w:p w14:paraId="43A08138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F8A272B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20D970D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ENUMERATED (kbyte2, kbyte4, kbyte8, …)</w:t>
            </w:r>
          </w:p>
        </w:tc>
        <w:tc>
          <w:tcPr>
            <w:tcW w:w="1728" w:type="dxa"/>
          </w:tcPr>
          <w:p w14:paraId="0E68C66F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E458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</w:t>
            </w:r>
            <w:r w:rsidRPr="008E458C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buffer size applied for </w:t>
            </w:r>
            <w:r w:rsidRPr="008E458C">
              <w:rPr>
                <w:rFonts w:ascii="Arial" w:hAnsi="Arial" w:cs="Arial"/>
                <w:bCs/>
                <w:noProof/>
                <w:sz w:val="18"/>
                <w:szCs w:val="18"/>
                <w:lang w:eastAsia="zh-CN"/>
              </w:rPr>
              <w:t>UDC</w:t>
            </w:r>
            <w:r w:rsidRPr="008E458C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Corresponds to information provided in the </w:t>
            </w:r>
            <w:proofErr w:type="spellStart"/>
            <w:r w:rsidRPr="008E458C">
              <w:rPr>
                <w:rFonts w:ascii="Arial" w:hAnsi="Arial"/>
                <w:i/>
                <w:iCs/>
                <w:sz w:val="18"/>
                <w:lang w:eastAsia="ko-KR"/>
              </w:rPr>
              <w:t>bufferSize</w:t>
            </w:r>
            <w:proofErr w:type="spellEnd"/>
            <w:r w:rsidRPr="008E458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contained in the </w:t>
            </w:r>
            <w:r w:rsidRPr="008E458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PDCP-Config </w:t>
            </w:r>
            <w:r w:rsidRPr="008E458C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IE</w:t>
            </w:r>
            <w:r w:rsidRPr="008E458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as defined in TS 38.331 [10] for gNB or ng-eNB CP-UP separation, or in TS 36.331 [33] for eNB CP-UP separation. </w:t>
            </w:r>
          </w:p>
        </w:tc>
        <w:tc>
          <w:tcPr>
            <w:tcW w:w="1080" w:type="dxa"/>
          </w:tcPr>
          <w:p w14:paraId="64915BC6" w14:textId="77777777" w:rsidR="008E458C" w:rsidRPr="008E458C" w:rsidRDefault="008E458C" w:rsidP="008E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77AB7C3" w14:textId="77777777" w:rsidR="008E458C" w:rsidRPr="008E458C" w:rsidRDefault="008E458C" w:rsidP="008E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E458C" w:rsidRPr="008E458C" w14:paraId="4C7DD2C1" w14:textId="77777777" w:rsidTr="00067F2C">
        <w:trPr>
          <w:trHeight w:val="1549"/>
        </w:trPr>
        <w:tc>
          <w:tcPr>
            <w:tcW w:w="2160" w:type="dxa"/>
          </w:tcPr>
          <w:p w14:paraId="6756F77D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Dictionary</w:t>
            </w:r>
          </w:p>
        </w:tc>
        <w:tc>
          <w:tcPr>
            <w:tcW w:w="1080" w:type="dxa"/>
          </w:tcPr>
          <w:p w14:paraId="0E615A25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7CBE7DA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48A68B0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ENUMERATED (sip-SDP, operator, …)</w:t>
            </w:r>
          </w:p>
        </w:tc>
        <w:tc>
          <w:tcPr>
            <w:tcW w:w="1728" w:type="dxa"/>
          </w:tcPr>
          <w:p w14:paraId="7CDF279D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E458C">
              <w:rPr>
                <w:rFonts w:ascii="Arial" w:hAnsi="Arial" w:cs="Arial"/>
                <w:sz w:val="18"/>
                <w:szCs w:val="18"/>
                <w:lang w:eastAsia="ja-JP"/>
              </w:rPr>
              <w:t>I</w:t>
            </w:r>
            <w:r w:rsidRPr="008E458C">
              <w:rPr>
                <w:rFonts w:ascii="Arial" w:hAnsi="Arial"/>
                <w:sz w:val="18"/>
                <w:lang w:eastAsia="ja-JP"/>
              </w:rPr>
              <w:t xml:space="preserve">ndicates which pre-defined dictionary is used for UDC. </w:t>
            </w:r>
            <w:r w:rsidRPr="008E458C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Corresponds to information provided in the </w:t>
            </w:r>
            <w:r w:rsidRPr="008E458C">
              <w:rPr>
                <w:rFonts w:ascii="Arial" w:hAnsi="Arial"/>
                <w:i/>
                <w:iCs/>
                <w:sz w:val="18"/>
                <w:lang w:eastAsia="ko-KR"/>
              </w:rPr>
              <w:t>dictionary</w:t>
            </w:r>
            <w:r w:rsidRPr="008E458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contained in the </w:t>
            </w:r>
            <w:r w:rsidRPr="008E458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PDCP-Config </w:t>
            </w:r>
            <w:r w:rsidRPr="008E458C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IE</w:t>
            </w:r>
            <w:r w:rsidRPr="008E458C">
              <w:rPr>
                <w:rFonts w:ascii="Arial" w:hAnsi="Arial"/>
                <w:sz w:val="18"/>
                <w:lang w:eastAsia="ja-JP"/>
              </w:rPr>
              <w:t xml:space="preserve"> as defined in TS 38.331 [10] for gNB or ng-eNB CP-UP separation, or in TS 36.331 [33] for eNB CP-UP separation.</w:t>
            </w:r>
          </w:p>
        </w:tc>
        <w:tc>
          <w:tcPr>
            <w:tcW w:w="1080" w:type="dxa"/>
          </w:tcPr>
          <w:p w14:paraId="17FF9FA8" w14:textId="77777777" w:rsidR="008E458C" w:rsidRPr="008E458C" w:rsidRDefault="008E458C" w:rsidP="008E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49CBFFB" w14:textId="77777777" w:rsidR="008E458C" w:rsidRPr="008E458C" w:rsidRDefault="008E458C" w:rsidP="008E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E458C" w:rsidRPr="008E458C" w14:paraId="0408DFD0" w14:textId="77777777" w:rsidTr="00067F2C">
        <w:trPr>
          <w:trHeight w:val="760"/>
        </w:trPr>
        <w:tc>
          <w:tcPr>
            <w:tcW w:w="2160" w:type="dxa"/>
          </w:tcPr>
          <w:p w14:paraId="120B1666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Continue UDC</w:t>
            </w:r>
          </w:p>
        </w:tc>
        <w:tc>
          <w:tcPr>
            <w:tcW w:w="1080" w:type="dxa"/>
          </w:tcPr>
          <w:p w14:paraId="4E670A31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1FECA0C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069A1CCF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ENUMERATED</w:t>
            </w:r>
            <w:r w:rsidRPr="008E458C">
              <w:rPr>
                <w:rFonts w:ascii="Arial" w:hAnsi="Arial"/>
                <w:sz w:val="18"/>
                <w:lang w:eastAsia="zh-CN"/>
              </w:rPr>
              <w:br/>
              <w:t>(true, …)</w:t>
            </w:r>
          </w:p>
        </w:tc>
        <w:tc>
          <w:tcPr>
            <w:tcW w:w="1728" w:type="dxa"/>
          </w:tcPr>
          <w:p w14:paraId="614FDAA2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E458C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8E458C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drb-ContinueUDC</w:t>
            </w:r>
            <w:proofErr w:type="spellEnd"/>
            <w:r w:rsidRPr="008E458C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8E458C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contained in the </w:t>
            </w:r>
            <w:r w:rsidRPr="008E458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PDCP-Config </w:t>
            </w:r>
            <w:r w:rsidRPr="008E458C">
              <w:rPr>
                <w:rFonts w:ascii="Arial" w:hAnsi="Arial"/>
                <w:sz w:val="18"/>
                <w:lang w:eastAsia="ja-JP"/>
              </w:rPr>
              <w:t>IE as defined in TS 38.331 [10].</w:t>
            </w:r>
          </w:p>
        </w:tc>
        <w:tc>
          <w:tcPr>
            <w:tcW w:w="1080" w:type="dxa"/>
          </w:tcPr>
          <w:p w14:paraId="4F8363D9" w14:textId="77777777" w:rsidR="008E458C" w:rsidRPr="008E458C" w:rsidRDefault="008E458C" w:rsidP="008E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9A645A" w14:textId="77777777" w:rsidR="008E458C" w:rsidRPr="008E458C" w:rsidRDefault="008E458C" w:rsidP="008E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E458C" w:rsidRPr="008E458C" w14:paraId="682430AF" w14:textId="77777777" w:rsidTr="00067F2C">
        <w:trPr>
          <w:trHeight w:val="760"/>
        </w:trPr>
        <w:tc>
          <w:tcPr>
            <w:tcW w:w="2160" w:type="dxa"/>
          </w:tcPr>
          <w:p w14:paraId="637EDFA4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 xml:space="preserve">Version ID </w:t>
            </w:r>
          </w:p>
        </w:tc>
        <w:tc>
          <w:tcPr>
            <w:tcW w:w="1080" w:type="dxa"/>
          </w:tcPr>
          <w:p w14:paraId="15566F72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FFE2C3A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44F36F4F" w14:textId="77777777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E458C">
              <w:rPr>
                <w:rFonts w:ascii="Arial" w:hAnsi="Arial"/>
                <w:sz w:val="18"/>
                <w:lang w:eastAsia="zh-CN"/>
              </w:rPr>
              <w:t>INTEGER (</w:t>
            </w:r>
            <w:proofErr w:type="gramStart"/>
            <w:r w:rsidRPr="008E458C">
              <w:rPr>
                <w:rFonts w:ascii="Arial" w:hAnsi="Arial"/>
                <w:sz w:val="18"/>
                <w:lang w:eastAsia="zh-CN"/>
              </w:rPr>
              <w:t>0..</w:t>
            </w:r>
            <w:proofErr w:type="gramEnd"/>
            <w:r w:rsidRPr="008E458C">
              <w:rPr>
                <w:rFonts w:ascii="Arial" w:hAnsi="Arial"/>
                <w:sz w:val="18"/>
                <w:lang w:eastAsia="zh-CN"/>
              </w:rPr>
              <w:t>15)</w:t>
            </w:r>
          </w:p>
        </w:tc>
        <w:tc>
          <w:tcPr>
            <w:tcW w:w="1728" w:type="dxa"/>
          </w:tcPr>
          <w:p w14:paraId="4A01F30E" w14:textId="5A1B2FCD" w:rsidR="008E458C" w:rsidRPr="008E458C" w:rsidRDefault="008E458C" w:rsidP="008E45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E45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the version ID for </w:t>
            </w:r>
            <w:r w:rsidRPr="008E458C">
              <w:rPr>
                <w:rFonts w:ascii="Arial" w:hAnsi="Arial"/>
                <w:sz w:val="18"/>
                <w:lang w:eastAsia="zh-CN"/>
              </w:rPr>
              <w:t xml:space="preserve">Operator Defined Dictionary. Corresponds to information provided in </w:t>
            </w:r>
            <w:proofErr w:type="spellStart"/>
            <w:r w:rsidRPr="008E458C">
              <w:rPr>
                <w:rFonts w:ascii="Arial" w:hAnsi="Arial"/>
                <w:i/>
                <w:sz w:val="18"/>
                <w:lang w:eastAsia="zh-CN"/>
              </w:rPr>
              <w:t>versionOfDictionary</w:t>
            </w:r>
            <w:proofErr w:type="spellEnd"/>
            <w:r w:rsidRPr="008E458C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E458C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contained in the </w:t>
            </w:r>
            <w:r w:rsidRPr="008E458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PDCP-</w:t>
            </w:r>
            <w:ins w:id="5" w:author="Nokia" w:date="2023-07-14T13:58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Parameters</w:t>
              </w:r>
            </w:ins>
            <w:del w:id="6" w:author="Nokia" w:date="2023-07-14T13:58:00Z">
              <w:r w:rsidRPr="008E458C" w:rsidDel="008E458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delText>Config</w:delText>
              </w:r>
            </w:del>
            <w:r w:rsidRPr="008E458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</w:t>
            </w:r>
            <w:r w:rsidRPr="008E458C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IE</w:t>
            </w:r>
            <w:r w:rsidRPr="008E458C">
              <w:rPr>
                <w:rFonts w:ascii="Arial" w:hAnsi="Arial"/>
                <w:sz w:val="18"/>
                <w:lang w:eastAsia="zh-CN"/>
              </w:rPr>
              <w:t xml:space="preserve"> as defined in TS38.331[10].</w:t>
            </w:r>
          </w:p>
        </w:tc>
        <w:tc>
          <w:tcPr>
            <w:tcW w:w="1080" w:type="dxa"/>
          </w:tcPr>
          <w:p w14:paraId="47D63342" w14:textId="77777777" w:rsidR="008E458C" w:rsidRPr="008E458C" w:rsidRDefault="008E458C" w:rsidP="008E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458C">
              <w:rPr>
                <w:rFonts w:ascii="Arial" w:eastAsia="Yu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F793647" w14:textId="77777777" w:rsidR="008E458C" w:rsidRPr="008E458C" w:rsidRDefault="008E458C" w:rsidP="008E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458C">
              <w:rPr>
                <w:rFonts w:ascii="Arial" w:eastAsia="Yu Mincho" w:hAnsi="Arial"/>
                <w:sz w:val="18"/>
                <w:lang w:eastAsia="ko-KR"/>
              </w:rPr>
              <w:t>ignore</w:t>
            </w:r>
          </w:p>
        </w:tc>
      </w:tr>
    </w:tbl>
    <w:p w14:paraId="4F6CA32F" w14:textId="77777777" w:rsidR="008E458C" w:rsidRPr="008E458C" w:rsidRDefault="008E458C" w:rsidP="008E458C">
      <w:pPr>
        <w:widowControl w:val="0"/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17787563" w14:textId="033C0307" w:rsidR="00175437" w:rsidRDefault="00175437">
      <w:pPr>
        <w:rPr>
          <w:b/>
          <w:bCs/>
          <w:noProof/>
        </w:rPr>
      </w:pPr>
    </w:p>
    <w:p w14:paraId="304CCF87" w14:textId="77777777" w:rsidR="00175437" w:rsidRDefault="00175437">
      <w:pPr>
        <w:rPr>
          <w:b/>
          <w:bCs/>
          <w:noProof/>
        </w:rPr>
      </w:pPr>
    </w:p>
    <w:p w14:paraId="67648E7E" w14:textId="1CED86EC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END OF CHANGES &gt;&gt;</w:t>
      </w:r>
      <w:r w:rsidRPr="00CA1CC3">
        <w:rPr>
          <w:b/>
          <w:bCs/>
          <w:noProof/>
          <w:color w:val="FF0000"/>
        </w:rPr>
        <w:t xml:space="preserve"> </w:t>
      </w:r>
    </w:p>
    <w:sectPr w:rsidR="00CA1CC3" w:rsidRPr="00CA1C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186A1" w14:textId="77777777" w:rsidR="00926D45" w:rsidRDefault="00926D45">
      <w:r>
        <w:separator/>
      </w:r>
    </w:p>
  </w:endnote>
  <w:endnote w:type="continuationSeparator" w:id="0">
    <w:p w14:paraId="4D915673" w14:textId="77777777" w:rsidR="00926D45" w:rsidRDefault="0092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5F1AE" w14:textId="77777777" w:rsidR="00926D45" w:rsidRDefault="00926D45">
      <w:r>
        <w:separator/>
      </w:r>
    </w:p>
  </w:footnote>
  <w:footnote w:type="continuationSeparator" w:id="0">
    <w:p w14:paraId="059D6A51" w14:textId="77777777" w:rsidR="00926D45" w:rsidRDefault="0092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42F2339"/>
    <w:multiLevelType w:val="hybridMultilevel"/>
    <w:tmpl w:val="F55688C6"/>
    <w:lvl w:ilvl="0" w:tplc="848A182E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487565">
    <w:abstractNumId w:val="11"/>
  </w:num>
  <w:num w:numId="2" w16cid:durableId="172047587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0356663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142192420">
    <w:abstractNumId w:val="9"/>
  </w:num>
  <w:num w:numId="5" w16cid:durableId="290599081">
    <w:abstractNumId w:val="8"/>
  </w:num>
  <w:num w:numId="6" w16cid:durableId="289022801">
    <w:abstractNumId w:val="23"/>
  </w:num>
  <w:num w:numId="7" w16cid:durableId="322394834">
    <w:abstractNumId w:val="15"/>
  </w:num>
  <w:num w:numId="8" w16cid:durableId="1906717505">
    <w:abstractNumId w:val="6"/>
  </w:num>
  <w:num w:numId="9" w16cid:durableId="241260362">
    <w:abstractNumId w:val="4"/>
  </w:num>
  <w:num w:numId="10" w16cid:durableId="2017923155">
    <w:abstractNumId w:val="3"/>
  </w:num>
  <w:num w:numId="11" w16cid:durableId="1615484056">
    <w:abstractNumId w:val="2"/>
  </w:num>
  <w:num w:numId="12" w16cid:durableId="126818557">
    <w:abstractNumId w:val="1"/>
  </w:num>
  <w:num w:numId="13" w16cid:durableId="1477259972">
    <w:abstractNumId w:val="5"/>
  </w:num>
  <w:num w:numId="14" w16cid:durableId="1130168691">
    <w:abstractNumId w:val="0"/>
  </w:num>
  <w:num w:numId="15" w16cid:durableId="668680210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4669285">
    <w:abstractNumId w:val="17"/>
  </w:num>
  <w:num w:numId="17" w16cid:durableId="1440106489">
    <w:abstractNumId w:val="10"/>
  </w:num>
  <w:num w:numId="18" w16cid:durableId="1444379164">
    <w:abstractNumId w:val="25"/>
  </w:num>
  <w:num w:numId="19" w16cid:durableId="1466267850">
    <w:abstractNumId w:val="21"/>
  </w:num>
  <w:num w:numId="20" w16cid:durableId="988482798">
    <w:abstractNumId w:val="22"/>
  </w:num>
  <w:num w:numId="21" w16cid:durableId="868302076">
    <w:abstractNumId w:val="18"/>
  </w:num>
  <w:num w:numId="22" w16cid:durableId="1186483824">
    <w:abstractNumId w:val="24"/>
  </w:num>
  <w:num w:numId="23" w16cid:durableId="1788233712">
    <w:abstractNumId w:val="27"/>
  </w:num>
  <w:num w:numId="24" w16cid:durableId="53284630">
    <w:abstractNumId w:val="19"/>
  </w:num>
  <w:num w:numId="25" w16cid:durableId="1665543510">
    <w:abstractNumId w:val="26"/>
  </w:num>
  <w:num w:numId="26" w16cid:durableId="1758941561">
    <w:abstractNumId w:val="29"/>
  </w:num>
  <w:num w:numId="27" w16cid:durableId="1668823859">
    <w:abstractNumId w:val="13"/>
  </w:num>
  <w:num w:numId="28" w16cid:durableId="1696616525">
    <w:abstractNumId w:val="28"/>
  </w:num>
  <w:num w:numId="29" w16cid:durableId="1704668579">
    <w:abstractNumId w:val="20"/>
  </w:num>
  <w:num w:numId="30" w16cid:durableId="1884054901">
    <w:abstractNumId w:val="14"/>
  </w:num>
  <w:num w:numId="31" w16cid:durableId="2073311694">
    <w:abstractNumId w:val="12"/>
  </w:num>
  <w:num w:numId="32" w16cid:durableId="1398436574">
    <w:abstractNumId w:val="16"/>
  </w:num>
  <w:num w:numId="33" w16cid:durableId="119619355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8E"/>
    <w:rsid w:val="000A6394"/>
    <w:rsid w:val="000B7FED"/>
    <w:rsid w:val="000C038A"/>
    <w:rsid w:val="000C6598"/>
    <w:rsid w:val="000D44B3"/>
    <w:rsid w:val="00145D43"/>
    <w:rsid w:val="00175437"/>
    <w:rsid w:val="00192C46"/>
    <w:rsid w:val="001A08B3"/>
    <w:rsid w:val="001A1058"/>
    <w:rsid w:val="001A2CA0"/>
    <w:rsid w:val="001A7B60"/>
    <w:rsid w:val="001B52F0"/>
    <w:rsid w:val="001B7A65"/>
    <w:rsid w:val="001E41F3"/>
    <w:rsid w:val="00215299"/>
    <w:rsid w:val="00222DDA"/>
    <w:rsid w:val="0025788B"/>
    <w:rsid w:val="0026004D"/>
    <w:rsid w:val="002640DD"/>
    <w:rsid w:val="00275D12"/>
    <w:rsid w:val="00284FEB"/>
    <w:rsid w:val="002860C4"/>
    <w:rsid w:val="002B5741"/>
    <w:rsid w:val="002E472E"/>
    <w:rsid w:val="00301063"/>
    <w:rsid w:val="00305409"/>
    <w:rsid w:val="003609EF"/>
    <w:rsid w:val="0036231A"/>
    <w:rsid w:val="00374DD4"/>
    <w:rsid w:val="003873B9"/>
    <w:rsid w:val="003E1A36"/>
    <w:rsid w:val="00410371"/>
    <w:rsid w:val="004242F1"/>
    <w:rsid w:val="0046187D"/>
    <w:rsid w:val="004A4078"/>
    <w:rsid w:val="004B75B7"/>
    <w:rsid w:val="004C375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173E"/>
    <w:rsid w:val="00792342"/>
    <w:rsid w:val="007977A8"/>
    <w:rsid w:val="007B512A"/>
    <w:rsid w:val="007C2097"/>
    <w:rsid w:val="007D6A07"/>
    <w:rsid w:val="007F2B47"/>
    <w:rsid w:val="007F7259"/>
    <w:rsid w:val="008040A8"/>
    <w:rsid w:val="008279FA"/>
    <w:rsid w:val="008626E7"/>
    <w:rsid w:val="00870EE7"/>
    <w:rsid w:val="008863B9"/>
    <w:rsid w:val="008A45A6"/>
    <w:rsid w:val="008C1995"/>
    <w:rsid w:val="008E458C"/>
    <w:rsid w:val="008F3789"/>
    <w:rsid w:val="008F686C"/>
    <w:rsid w:val="009148DE"/>
    <w:rsid w:val="00926D45"/>
    <w:rsid w:val="00941E30"/>
    <w:rsid w:val="009540DD"/>
    <w:rsid w:val="009555AC"/>
    <w:rsid w:val="009777D9"/>
    <w:rsid w:val="00991B88"/>
    <w:rsid w:val="00995F9A"/>
    <w:rsid w:val="0099602E"/>
    <w:rsid w:val="009A5753"/>
    <w:rsid w:val="009A579D"/>
    <w:rsid w:val="009B5B74"/>
    <w:rsid w:val="009E3297"/>
    <w:rsid w:val="009E372D"/>
    <w:rsid w:val="009F734F"/>
    <w:rsid w:val="00A246B6"/>
    <w:rsid w:val="00A34D78"/>
    <w:rsid w:val="00A47E70"/>
    <w:rsid w:val="00A50CF0"/>
    <w:rsid w:val="00A7671C"/>
    <w:rsid w:val="00A84B9E"/>
    <w:rsid w:val="00AA2CBC"/>
    <w:rsid w:val="00AC5820"/>
    <w:rsid w:val="00AD1CD8"/>
    <w:rsid w:val="00AE6CC1"/>
    <w:rsid w:val="00B258BB"/>
    <w:rsid w:val="00B34B2D"/>
    <w:rsid w:val="00B67B97"/>
    <w:rsid w:val="00B707C9"/>
    <w:rsid w:val="00B968C8"/>
    <w:rsid w:val="00BA3EC5"/>
    <w:rsid w:val="00BA51D9"/>
    <w:rsid w:val="00BB5DFC"/>
    <w:rsid w:val="00BD279D"/>
    <w:rsid w:val="00BD6BB8"/>
    <w:rsid w:val="00C66BA2"/>
    <w:rsid w:val="00C95985"/>
    <w:rsid w:val="00CA1CC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28A"/>
    <w:rsid w:val="00EB09B7"/>
    <w:rsid w:val="00EE7D7C"/>
    <w:rsid w:val="00F25D98"/>
    <w:rsid w:val="00F300FB"/>
    <w:rsid w:val="00FB6386"/>
    <w:rsid w:val="00FC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372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E6C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E6C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CC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618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6187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87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6187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6187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618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6187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46187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6187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46187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6187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6187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46187D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46187D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46187D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6187D"/>
    <w:rPr>
      <w:rFonts w:ascii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4618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46187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46187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46187D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6187D"/>
    <w:rPr>
      <w:rFonts w:ascii="Arial" w:hAnsi="Arial"/>
      <w:b/>
      <w:lang w:val="en-GB"/>
    </w:rPr>
  </w:style>
  <w:style w:type="character" w:customStyle="1" w:styleId="B1Zchn">
    <w:name w:val="B1 Zchn"/>
    <w:locked/>
    <w:rsid w:val="0046187D"/>
    <w:rPr>
      <w:lang w:val="en-GB" w:eastAsia="en-US"/>
    </w:rPr>
  </w:style>
  <w:style w:type="character" w:customStyle="1" w:styleId="B1Char1">
    <w:name w:val="B1 Char1"/>
    <w:rsid w:val="0046187D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46187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618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6187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618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618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6187D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46187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46187D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qFormat/>
    <w:rsid w:val="0046187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6187D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618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6187D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46187D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46187D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46187D"/>
  </w:style>
  <w:style w:type="paragraph" w:customStyle="1" w:styleId="Proposal">
    <w:name w:val="Proposal"/>
    <w:basedOn w:val="Normal"/>
    <w:rsid w:val="0046187D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6187D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6187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46187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6187D"/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46187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6187D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6187D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6187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6187D"/>
    <w:pPr>
      <w:numPr>
        <w:numId w:val="27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4618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187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6187D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46187D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46187D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4618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6187D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46187D"/>
    <w:rPr>
      <w:rFonts w:eastAsia="SimSun"/>
    </w:rPr>
  </w:style>
  <w:style w:type="paragraph" w:customStyle="1" w:styleId="a0">
    <w:name w:val="表格题注"/>
    <w:basedOn w:val="Normal"/>
    <w:rsid w:val="0046187D"/>
    <w:rPr>
      <w:rFonts w:eastAsia="SimSun"/>
    </w:rPr>
  </w:style>
  <w:style w:type="character" w:styleId="Strong">
    <w:name w:val="Strong"/>
    <w:qFormat/>
    <w:rsid w:val="0046187D"/>
    <w:rPr>
      <w:b/>
    </w:rPr>
  </w:style>
  <w:style w:type="paragraph" w:styleId="NormalWeb">
    <w:name w:val="Normal (Web)"/>
    <w:basedOn w:val="Normal"/>
    <w:uiPriority w:val="99"/>
    <w:unhideWhenUsed/>
    <w:rsid w:val="0046187D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46187D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46187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87D"/>
    <w:rPr>
      <w:i/>
      <w:color w:val="0000FF"/>
    </w:rPr>
  </w:style>
  <w:style w:type="paragraph" w:customStyle="1" w:styleId="Normal2">
    <w:name w:val="Normal2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uiPriority w:val="34"/>
    <w:qFormat/>
    <w:rsid w:val="0046187D"/>
    <w:rPr>
      <w:rFonts w:eastAsia="Times New Roman"/>
      <w:lang w:val="en-GB"/>
    </w:rPr>
  </w:style>
  <w:style w:type="character" w:customStyle="1" w:styleId="NOChar">
    <w:name w:val="NO Char"/>
    <w:qFormat/>
    <w:rsid w:val="0046187D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6187D"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Normal"/>
    <w:qFormat/>
    <w:rsid w:val="0046187D"/>
    <w:rPr>
      <w:i/>
      <w:sz w:val="18"/>
    </w:rPr>
  </w:style>
  <w:style w:type="character" w:customStyle="1" w:styleId="1">
    <w:name w:val="列出段落 字符1"/>
    <w:uiPriority w:val="34"/>
    <w:locked/>
    <w:rsid w:val="0046187D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2023-08-07T09:53:00Z</dcterms:created>
  <dcterms:modified xsi:type="dcterms:W3CDTF">2023-08-10T09:53:00Z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